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</w:p>
    <w:p w14:paraId="65C7FD82" w14:textId="0A9DBDC3" w:rsidR="00485B09" w:rsidRDefault="00485B09" w:rsidP="00485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="0050092B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A11150">
        <w:rPr>
          <w:b/>
          <w:noProof/>
          <w:sz w:val="24"/>
        </w:rPr>
        <w:t>128</w:t>
      </w:r>
      <w:r>
        <w:rPr>
          <w:b/>
          <w:i/>
          <w:noProof/>
          <w:sz w:val="28"/>
        </w:rPr>
        <w:tab/>
      </w:r>
      <w:r w:rsidR="000C32DC" w:rsidRPr="00CC418E">
        <w:rPr>
          <w:b/>
          <w:i/>
          <w:noProof/>
          <w:sz w:val="28"/>
        </w:rPr>
        <w:t>R2</w:t>
      </w:r>
      <w:r w:rsidRPr="00CC418E">
        <w:rPr>
          <w:b/>
          <w:i/>
          <w:noProof/>
          <w:sz w:val="28"/>
        </w:rPr>
        <w:t>-</w:t>
      </w:r>
      <w:r w:rsidR="00A11150" w:rsidRPr="00CC418E">
        <w:rPr>
          <w:b/>
          <w:i/>
          <w:noProof/>
          <w:sz w:val="28"/>
        </w:rPr>
        <w:t>24</w:t>
      </w:r>
      <w:r w:rsidR="006839C3">
        <w:rPr>
          <w:b/>
          <w:i/>
          <w:noProof/>
          <w:sz w:val="28"/>
        </w:rPr>
        <w:t>10547</w:t>
      </w:r>
    </w:p>
    <w:p w14:paraId="445552BF" w14:textId="0BFF59E4" w:rsidR="00485B09" w:rsidRDefault="00A11150" w:rsidP="00485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6E2148" w:rsidRPr="006E21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FL, USA</w:t>
      </w:r>
      <w:r w:rsidR="006E2148" w:rsidRPr="006E2148">
        <w:rPr>
          <w:b/>
          <w:noProof/>
          <w:sz w:val="24"/>
        </w:rPr>
        <w:t xml:space="preserve">, </w:t>
      </w:r>
      <w:r w:rsidR="005F1B2D">
        <w:rPr>
          <w:b/>
          <w:noProof/>
          <w:sz w:val="24"/>
        </w:rPr>
        <w:t>19</w:t>
      </w:r>
      <w:r w:rsidR="00B14D8B">
        <w:rPr>
          <w:b/>
          <w:noProof/>
          <w:sz w:val="24"/>
        </w:rPr>
        <w:t>-</w:t>
      </w:r>
      <w:r w:rsidR="005F1B2D">
        <w:rPr>
          <w:b/>
          <w:noProof/>
          <w:sz w:val="24"/>
        </w:rPr>
        <w:t>23</w:t>
      </w:r>
      <w:r w:rsidR="006E2148" w:rsidRPr="006E21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6E2148">
        <w:rPr>
          <w:b/>
          <w:noProof/>
          <w:sz w:val="24"/>
        </w:rPr>
        <w:t xml:space="preserve"> </w:t>
      </w:r>
      <w:r w:rsidR="006E2148" w:rsidRPr="006E2148">
        <w:rPr>
          <w:b/>
          <w:noProof/>
          <w:sz w:val="24"/>
        </w:rPr>
        <w:t>202</w:t>
      </w:r>
      <w:r w:rsidR="005F1B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2FC5B381" w:rsidR="00EB4B6B" w:rsidRPr="00410371" w:rsidRDefault="00A11150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60A0A">
              <w:rPr>
                <w:b/>
                <w:noProof/>
                <w:sz w:val="28"/>
              </w:rPr>
              <w:t>.</w:t>
            </w:r>
            <w:r w:rsidR="0050092B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38707580" w:rsidR="00EB4B6B" w:rsidRPr="000542F6" w:rsidRDefault="006839C3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1413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BD238B2" w:rsidR="00EB4B6B" w:rsidRPr="00410371" w:rsidRDefault="0063110A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3110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5962D739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404270">
              <w:rPr>
                <w:b/>
                <w:noProof/>
                <w:sz w:val="28"/>
              </w:rPr>
              <w:t>8</w:t>
            </w:r>
            <w:r w:rsidR="00D372AF">
              <w:rPr>
                <w:b/>
                <w:noProof/>
                <w:sz w:val="28"/>
              </w:rPr>
              <w:t>.</w:t>
            </w:r>
            <w:r w:rsidR="006839C3">
              <w:rPr>
                <w:b/>
                <w:noProof/>
                <w:sz w:val="28"/>
              </w:rPr>
              <w:t>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51A77F5B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89708A9" w:rsidR="00EB4B6B" w:rsidRDefault="0054198D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of </w:t>
            </w:r>
            <w:proofErr w:type="spellStart"/>
            <w:r w:rsidR="00BB290E" w:rsidRPr="006F5F57">
              <w:rPr>
                <w:lang w:eastAsia="zh-CN"/>
              </w:rPr>
              <w:t>highProrityAccess</w:t>
            </w:r>
            <w:proofErr w:type="spellEnd"/>
            <w:r w:rsidR="00BB290E" w:rsidDel="00BB290E">
              <w:rPr>
                <w:noProof/>
              </w:rPr>
              <w:t xml:space="preserve"> </w:t>
            </w:r>
            <w:r>
              <w:rPr>
                <w:noProof/>
              </w:rPr>
              <w:t xml:space="preserve">cause in </w:t>
            </w:r>
            <w:r w:rsidR="0050092B">
              <w:rPr>
                <w:noProof/>
              </w:rPr>
              <w:t xml:space="preserve">RRC </w:t>
            </w:r>
            <w:r w:rsidR="00A11150">
              <w:rPr>
                <w:noProof/>
              </w:rPr>
              <w:t xml:space="preserve">Establishment and </w:t>
            </w:r>
            <w:r w:rsidR="00B14B00">
              <w:rPr>
                <w:noProof/>
              </w:rPr>
              <w:t>Resume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6BC1205C" w:rsidR="00EB4B6B" w:rsidRDefault="0063110A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</w:t>
            </w:r>
            <w:r w:rsidR="00BB016A">
              <w:rPr>
                <w:noProof/>
              </w:rPr>
              <w:t>, CISA ECD</w:t>
            </w:r>
            <w:r w:rsidR="006839C3">
              <w:rPr>
                <w:noProof/>
              </w:rPr>
              <w:t>, AT&amp;T</w:t>
            </w:r>
            <w:r w:rsidR="00AD55FF">
              <w:rPr>
                <w:noProof/>
              </w:rPr>
              <w:t>, Nokia</w:t>
            </w:r>
            <w:r w:rsidR="00A94308">
              <w:rPr>
                <w:noProof/>
              </w:rPr>
              <w:t xml:space="preserve"> (Rapporteur)</w:t>
            </w:r>
            <w:r w:rsidR="00884B2F">
              <w:rPr>
                <w:noProof/>
              </w:rPr>
              <w:t>, Verizon</w:t>
            </w:r>
            <w:bookmarkStart w:id="0" w:name="_GoBack"/>
            <w:bookmarkEnd w:id="0"/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61F4311" w:rsidR="00EB4B6B" w:rsidRDefault="000C32DC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4581E8A3" w:rsidR="00EB4B6B" w:rsidRDefault="00090386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15340294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5114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1115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A5945">
              <w:rPr>
                <w:noProof/>
              </w:rPr>
              <w:t>08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3F90909A" w:rsidR="00EB4B6B" w:rsidRDefault="00360A0A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A34D4" w14:textId="7A4921A3" w:rsidR="00204CA8" w:rsidRDefault="0054198D" w:rsidP="00E255CE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 xml:space="preserve">3GPP </w:t>
            </w:r>
            <w:r w:rsidR="0050092B">
              <w:rPr>
                <w:noProof/>
              </w:rPr>
              <w:t xml:space="preserve">TS </w:t>
            </w:r>
            <w:r w:rsidR="00A11150">
              <w:rPr>
                <w:noProof/>
              </w:rPr>
              <w:t>36</w:t>
            </w:r>
            <w:r w:rsidR="0050092B">
              <w:rPr>
                <w:noProof/>
              </w:rPr>
              <w:t xml:space="preserve">.300 does not </w:t>
            </w:r>
            <w:r w:rsidR="00A11150">
              <w:rPr>
                <w:noProof/>
              </w:rPr>
              <w:t xml:space="preserve">mention </w:t>
            </w:r>
            <w:r w:rsidR="00204CA8">
              <w:rPr>
                <w:noProof/>
              </w:rPr>
              <w:t xml:space="preserve">handling </w:t>
            </w:r>
            <w:r w:rsidR="00A11150">
              <w:rPr>
                <w:noProof/>
              </w:rPr>
              <w:t>of</w:t>
            </w:r>
            <w:r w:rsidR="0050092B">
              <w:rPr>
                <w:noProof/>
              </w:rPr>
              <w:t xml:space="preserve"> RRC </w:t>
            </w:r>
            <w:r w:rsidR="00A11150">
              <w:rPr>
                <w:noProof/>
              </w:rPr>
              <w:t xml:space="preserve">establishment and </w:t>
            </w:r>
            <w:r w:rsidR="0050092B">
              <w:rPr>
                <w:noProof/>
              </w:rPr>
              <w:t>resume cause</w:t>
            </w:r>
            <w:r w:rsidR="001A16C1">
              <w:rPr>
                <w:noProof/>
              </w:rPr>
              <w:t>s</w:t>
            </w:r>
            <w:r w:rsidR="00BD1707">
              <w:rPr>
                <w:noProof/>
              </w:rPr>
              <w:t xml:space="preserve"> </w:t>
            </w:r>
            <w:r w:rsidR="00204CA8">
              <w:rPr>
                <w:noProof/>
              </w:rPr>
              <w:t xml:space="preserve">at </w:t>
            </w:r>
            <w:r w:rsidR="00A11150">
              <w:rPr>
                <w:noProof/>
              </w:rPr>
              <w:t>the ng-eNB</w:t>
            </w:r>
            <w:r w:rsidR="00204CA8">
              <w:rPr>
                <w:noProof/>
              </w:rPr>
              <w:t xml:space="preserve"> in times of congestion as done in 3GPP TS 38.300</w:t>
            </w:r>
            <w:r w:rsidR="000729A9">
              <w:rPr>
                <w:noProof/>
              </w:rPr>
              <w:t xml:space="preserve"> as follows:</w:t>
            </w:r>
            <w:r w:rsidR="00204CA8">
              <w:rPr>
                <w:noProof/>
              </w:rPr>
              <w:t xml:space="preserve"> </w:t>
            </w:r>
          </w:p>
          <w:p w14:paraId="122495BC" w14:textId="31AB2E69" w:rsidR="00204CA8" w:rsidRDefault="00A11D35" w:rsidP="00C954E5">
            <w:pPr>
              <w:spacing w:before="120" w:after="120"/>
              <w:ind w:left="375" w:right="826"/>
              <w:rPr>
                <w:noProof/>
              </w:rPr>
            </w:pPr>
            <w:r>
              <w:rPr>
                <w:noProof/>
              </w:rPr>
              <w:t>The gNB handles access attempts with establishment or resume causes “emergency, “mps-PriorityAccess” and “mcs-PriorityAccess” (i.e., Emergency calls, MPS, MCS subscribers) with high priority and responds with RRC Reject to these access attempts only in extreme network load conditions that may threaten the gNB stability.</w:t>
            </w:r>
          </w:p>
          <w:p w14:paraId="525A7EEE" w14:textId="1530B182" w:rsidR="00CA66E3" w:rsidRDefault="000729A9">
            <w:pPr>
              <w:spacing w:before="120" w:after="120"/>
            </w:pPr>
            <w:r>
              <w:rPr>
                <w:noProof/>
              </w:rPr>
              <w:t xml:space="preserve">Furthermore, </w:t>
            </w:r>
            <w:r w:rsidR="0054198D">
              <w:rPr>
                <w:noProof/>
              </w:rPr>
              <w:t>3GPP TS 3</w:t>
            </w:r>
            <w:r w:rsidR="00A11150">
              <w:rPr>
                <w:noProof/>
              </w:rPr>
              <w:t>6</w:t>
            </w:r>
            <w:r w:rsidR="00D8330F">
              <w:rPr>
                <w:noProof/>
              </w:rPr>
              <w:t>.3</w:t>
            </w:r>
            <w:r w:rsidR="0054198D">
              <w:rPr>
                <w:noProof/>
              </w:rPr>
              <w:t xml:space="preserve">31 </w:t>
            </w:r>
            <w:r w:rsidR="00204CA8">
              <w:rPr>
                <w:noProof/>
              </w:rPr>
              <w:t>supports the setting of the RRC establishment and resume causes to highPriorityAccess</w:t>
            </w:r>
            <w:r>
              <w:rPr>
                <w:noProof/>
              </w:rPr>
              <w:t xml:space="preserve"> in 5.3.2.3, 5.3.3.2, 5.3.3.3, and 5.3.3a</w:t>
            </w:r>
            <w:r w:rsidR="00A11D35">
              <w:rPr>
                <w:noProof/>
              </w:rPr>
              <w:t xml:space="preserve">. </w:t>
            </w:r>
            <w:r>
              <w:rPr>
                <w:noProof/>
              </w:rPr>
              <w:t>For example, i</w:t>
            </w:r>
            <w:r w:rsidR="00A11D35">
              <w:rPr>
                <w:noProof/>
              </w:rPr>
              <w:t>n</w:t>
            </w:r>
            <w:r w:rsidR="00CA66E3">
              <w:rPr>
                <w:noProof/>
              </w:rPr>
              <w:t xml:space="preserve"> clause 5.3.2.3</w:t>
            </w:r>
            <w:r w:rsidR="00A11D35">
              <w:rPr>
                <w:noProof/>
              </w:rPr>
              <w:t>, the ng-eNB</w:t>
            </w:r>
            <w:r w:rsidR="00CA66E3">
              <w:rPr>
                <w:noProof/>
              </w:rPr>
              <w:t xml:space="preserve"> sets the </w:t>
            </w:r>
            <w:r w:rsidR="00CA66E3" w:rsidRPr="006F5F57">
              <w:t>'</w:t>
            </w:r>
            <w:proofErr w:type="spellStart"/>
            <w:r w:rsidR="00CA66E3" w:rsidRPr="006F5F57">
              <w:rPr>
                <w:lang w:eastAsia="zh-CN"/>
              </w:rPr>
              <w:t>highProrityAccess</w:t>
            </w:r>
            <w:proofErr w:type="spellEnd"/>
            <w:r w:rsidR="00CA66E3" w:rsidRPr="006F5F57">
              <w:t>'</w:t>
            </w:r>
            <w:r w:rsidR="00CA66E3">
              <w:t xml:space="preserve"> </w:t>
            </w:r>
            <w:r w:rsidR="00CA66E3">
              <w:rPr>
                <w:noProof/>
              </w:rPr>
              <w:t>cause in the RRCResume when the UE is configured with access identity 1, 2 or 11-15:</w:t>
            </w:r>
          </w:p>
          <w:p w14:paraId="444A1C4E" w14:textId="2FE07E50" w:rsidR="00D8330F" w:rsidRDefault="00D8330F" w:rsidP="00C954E5">
            <w:pPr>
              <w:spacing w:before="120" w:after="120"/>
              <w:ind w:left="375"/>
            </w:pPr>
            <w:r w:rsidRPr="006F5F57">
              <w:t>1&gt;</w:t>
            </w:r>
            <w:r w:rsidRPr="006F5F57">
              <w:tab/>
              <w:t>if in</w:t>
            </w:r>
            <w:r w:rsidRPr="006F5F57">
              <w:rPr>
                <w:lang w:eastAsia="zh-CN"/>
              </w:rPr>
              <w:t xml:space="preserve"> RRC_INACTIVE</w:t>
            </w:r>
            <w:r w:rsidRPr="006F5F57">
              <w:t xml:space="preserve">, for each of the </w:t>
            </w:r>
            <w:proofErr w:type="spellStart"/>
            <w:r w:rsidRPr="006F5F57">
              <w:rPr>
                <w:i/>
              </w:rPr>
              <w:t>PagingRecord</w:t>
            </w:r>
            <w:proofErr w:type="spellEnd"/>
            <w:r w:rsidRPr="006F5F57">
              <w:t xml:space="preserve">, if any, included in the </w:t>
            </w:r>
            <w:r w:rsidRPr="006F5F57">
              <w:rPr>
                <w:i/>
              </w:rPr>
              <w:t>Paging</w:t>
            </w:r>
            <w:r w:rsidRPr="006F5F57">
              <w:t xml:space="preserve"> message:</w:t>
            </w:r>
          </w:p>
          <w:p w14:paraId="1E2C4E59" w14:textId="77777777" w:rsidR="00D8330F" w:rsidRDefault="00D8330F" w:rsidP="00C954E5">
            <w:pPr>
              <w:spacing w:before="120" w:after="120"/>
              <w:ind w:left="568"/>
            </w:pPr>
            <w:r w:rsidRPr="006F5F57">
              <w:t>2&gt;</w:t>
            </w:r>
            <w:r w:rsidRPr="006F5F57">
              <w:tab/>
              <w:t xml:space="preserve">if the </w:t>
            </w:r>
            <w:proofErr w:type="spellStart"/>
            <w:r w:rsidRPr="006F5F57">
              <w:rPr>
                <w:i/>
              </w:rPr>
              <w:t>ue</w:t>
            </w:r>
            <w:proofErr w:type="spellEnd"/>
            <w:r w:rsidRPr="006F5F57">
              <w:rPr>
                <w:i/>
              </w:rPr>
              <w:t>-Identity</w:t>
            </w:r>
            <w:r w:rsidRPr="006F5F57">
              <w:t xml:space="preserve"> included in the </w:t>
            </w:r>
            <w:proofErr w:type="spellStart"/>
            <w:r w:rsidRPr="006F5F57">
              <w:rPr>
                <w:i/>
              </w:rPr>
              <w:t>PagingRecord</w:t>
            </w:r>
            <w:proofErr w:type="spellEnd"/>
            <w:r w:rsidRPr="006F5F57">
              <w:t xml:space="preserve"> matches the stored </w:t>
            </w:r>
            <w:r w:rsidRPr="006F5F57">
              <w:rPr>
                <w:i/>
              </w:rPr>
              <w:t>fullI-RNTI</w:t>
            </w:r>
            <w:r w:rsidRPr="006F5F57">
              <w:t>:</w:t>
            </w:r>
          </w:p>
          <w:p w14:paraId="769D0A10" w14:textId="5A12CC16" w:rsidR="00D8330F" w:rsidRDefault="00D8330F" w:rsidP="00C954E5">
            <w:pPr>
              <w:spacing w:before="120" w:after="120"/>
              <w:ind w:left="852"/>
              <w:rPr>
                <w:lang w:eastAsia="zh-CN"/>
              </w:rPr>
            </w:pPr>
            <w:r w:rsidRPr="006F5F57">
              <w:rPr>
                <w:lang w:eastAsia="zh-CN"/>
              </w:rPr>
              <w:t>3&gt;</w:t>
            </w:r>
            <w:r w:rsidRPr="006F5F57">
              <w:rPr>
                <w:lang w:eastAsia="zh-CN"/>
              </w:rPr>
              <w:tab/>
            </w:r>
            <w:r w:rsidRPr="006F5F57">
              <w:t>if</w:t>
            </w:r>
            <w:r w:rsidRPr="006F5F57">
              <w:rPr>
                <w:lang w:eastAsia="zh-CN"/>
              </w:rPr>
              <w:t xml:space="preserve"> UE is configured with </w:t>
            </w:r>
            <w:r w:rsidRPr="006F5F57">
              <w:t>one or more access identities</w:t>
            </w:r>
            <w:r w:rsidRPr="006F5F57">
              <w:rPr>
                <w:lang w:eastAsia="zh-CN"/>
              </w:rPr>
              <w:t xml:space="preserve"> </w:t>
            </w:r>
            <w:r w:rsidRPr="006F5F57">
              <w:t>equal to 1, 2 or 11-15 applicable in the selected PLMN</w:t>
            </w:r>
            <w:r w:rsidRPr="006F5F57">
              <w:rPr>
                <w:lang w:eastAsia="zh-CN"/>
              </w:rPr>
              <w:t>:</w:t>
            </w:r>
          </w:p>
          <w:p w14:paraId="386CD455" w14:textId="21835C29" w:rsidR="00D8330F" w:rsidRDefault="00D8330F" w:rsidP="00C954E5">
            <w:pPr>
              <w:spacing w:before="120" w:after="120"/>
              <w:ind w:left="1136"/>
            </w:pPr>
            <w:r w:rsidRPr="006F5F57">
              <w:rPr>
                <w:lang w:eastAsia="zh-CN"/>
              </w:rPr>
              <w:t>4</w:t>
            </w:r>
            <w:r w:rsidRPr="006F5F57">
              <w:t>&gt;</w:t>
            </w:r>
            <w:r w:rsidRPr="006F5F57">
              <w:tab/>
              <w:t>initiate RRC connection resume procedure in 5.3.3.2 with cause value set to '</w:t>
            </w:r>
            <w:proofErr w:type="spellStart"/>
            <w:r w:rsidRPr="006F5F57">
              <w:rPr>
                <w:lang w:eastAsia="zh-CN"/>
              </w:rPr>
              <w:t>highProrityAccess</w:t>
            </w:r>
            <w:proofErr w:type="spellEnd"/>
            <w:r w:rsidRPr="006F5F57">
              <w:t>';</w:t>
            </w:r>
          </w:p>
          <w:p w14:paraId="44E31734" w14:textId="533575C1" w:rsidR="0054198D" w:rsidRPr="00C820D4" w:rsidRDefault="0054198D" w:rsidP="00C954E5">
            <w:pPr>
              <w:spacing w:before="120" w:after="12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63A5C" w14:textId="0DF4901B" w:rsidR="0063110A" w:rsidRPr="0051783A" w:rsidRDefault="000729A9" w:rsidP="00D513BF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Specify i</w:t>
            </w:r>
            <w:r w:rsidR="0054198D" w:rsidRPr="0051783A">
              <w:rPr>
                <w:rFonts w:ascii="Times New Roman" w:hAnsi="Times New Roman"/>
                <w:noProof/>
                <w:lang w:eastAsia="zh-CN"/>
              </w:rPr>
              <w:t xml:space="preserve">n clause </w:t>
            </w:r>
            <w:r w:rsidR="00A11150">
              <w:rPr>
                <w:rFonts w:ascii="Times New Roman" w:hAnsi="Times New Roman"/>
                <w:noProof/>
                <w:lang w:eastAsia="zh-CN"/>
              </w:rPr>
              <w:t>24.</w:t>
            </w:r>
            <w:r w:rsidR="0054198D" w:rsidRPr="0051783A">
              <w:rPr>
                <w:rFonts w:ascii="Times New Roman" w:hAnsi="Times New Roman"/>
                <w:noProof/>
                <w:lang w:eastAsia="zh-CN"/>
              </w:rPr>
              <w:t xml:space="preserve">7 the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handling by the ng-eNB of the highPriorityAccess </w:t>
            </w:r>
            <w:r w:rsidR="0054198D" w:rsidRPr="0051783A">
              <w:rPr>
                <w:rFonts w:ascii="Times New Roman" w:hAnsi="Times New Roman"/>
                <w:noProof/>
                <w:lang w:eastAsia="zh-CN"/>
              </w:rPr>
              <w:t>establi</w:t>
            </w:r>
            <w:r w:rsidR="001A16C1">
              <w:rPr>
                <w:rFonts w:ascii="Times New Roman" w:hAnsi="Times New Roman"/>
                <w:noProof/>
                <w:lang w:eastAsia="zh-CN"/>
              </w:rPr>
              <w:t>s</w:t>
            </w:r>
            <w:r w:rsidR="0054198D" w:rsidRPr="0051783A">
              <w:rPr>
                <w:rFonts w:ascii="Times New Roman" w:hAnsi="Times New Roman"/>
                <w:noProof/>
                <w:lang w:eastAsia="zh-CN"/>
              </w:rPr>
              <w:t xml:space="preserve">hment </w:t>
            </w:r>
            <w:r w:rsidR="00A11150">
              <w:rPr>
                <w:rFonts w:ascii="Times New Roman" w:hAnsi="Times New Roman"/>
                <w:noProof/>
                <w:lang w:eastAsia="zh-CN"/>
              </w:rPr>
              <w:t xml:space="preserve">and resume </w:t>
            </w:r>
            <w:r w:rsidR="0054198D" w:rsidRPr="0051783A">
              <w:rPr>
                <w:rFonts w:ascii="Times New Roman" w:hAnsi="Times New Roman"/>
                <w:noProof/>
                <w:lang w:eastAsia="zh-CN"/>
              </w:rPr>
              <w:t>causes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in times of congestion</w:t>
            </w:r>
            <w:r w:rsidR="0054198D" w:rsidRPr="0051783A">
              <w:rPr>
                <w:rFonts w:ascii="Times New Roman" w:hAnsi="Times New Roman"/>
                <w:noProof/>
                <w:lang w:eastAsia="zh-CN"/>
              </w:rPr>
              <w:t xml:space="preserve">. 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51783A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Pr="0051783A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51783A">
              <w:rPr>
                <w:rFonts w:ascii="Times New Roman" w:hAnsi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26021DDC" w:rsidR="00A76542" w:rsidRPr="0051783A" w:rsidRDefault="0051783A" w:rsidP="0051783A">
            <w:pPr>
              <w:pStyle w:val="CRCoverPage"/>
              <w:tabs>
                <w:tab w:val="left" w:pos="690"/>
              </w:tabs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51783A">
              <w:rPr>
                <w:rFonts w:ascii="Times New Roman" w:hAnsi="Times New Roman"/>
                <w:noProof/>
                <w:lang w:eastAsia="zh-CN"/>
              </w:rPr>
              <w:t>Continued misalignment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7A4745DB" w:rsidR="00EB4B6B" w:rsidRDefault="00A11150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24.</w:t>
            </w:r>
            <w:r w:rsidR="00467EC4">
              <w:rPr>
                <w:noProof/>
                <w:lang w:eastAsia="zh-CN"/>
              </w:rPr>
              <w:t>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B50365E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2859FCC" w:rsidR="00EB4B6B" w:rsidRDefault="00660A5F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17D989C5" w:rsidR="00EB4B6B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  <w:p w14:paraId="423DCF9E" w14:textId="4CC37004" w:rsidR="00CD0485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F926BA7" w14:textId="3FA7BB20" w:rsidR="003B7728" w:rsidRDefault="003B7728" w:rsidP="00D61D87"/>
    <w:p w14:paraId="513D913C" w14:textId="77777777" w:rsidR="00A11150" w:rsidRPr="00B05654" w:rsidRDefault="00A11150" w:rsidP="00A11150">
      <w:pPr>
        <w:pStyle w:val="Heading2"/>
      </w:pPr>
      <w:bookmarkStart w:id="13" w:name="_Toc20403397"/>
      <w:bookmarkStart w:id="14" w:name="_Toc29372903"/>
      <w:bookmarkStart w:id="15" w:name="_Toc37760867"/>
      <w:bookmarkStart w:id="16" w:name="_Toc46499108"/>
      <w:bookmarkStart w:id="17" w:name="_Toc52491421"/>
      <w:bookmarkStart w:id="18" w:name="_Toc162964610"/>
      <w:r w:rsidRPr="00B05654">
        <w:rPr>
          <w:lang w:eastAsia="zh-CN"/>
        </w:rPr>
        <w:t>24</w:t>
      </w:r>
      <w:r w:rsidRPr="00B05654">
        <w:t>.</w:t>
      </w:r>
      <w:r w:rsidRPr="00B05654">
        <w:rPr>
          <w:lang w:eastAsia="zh-CN"/>
        </w:rPr>
        <w:t>7</w:t>
      </w:r>
      <w:r w:rsidRPr="00B05654">
        <w:tab/>
      </w:r>
      <w:r w:rsidRPr="00B05654">
        <w:rPr>
          <w:lang w:eastAsia="zh-CN"/>
        </w:rPr>
        <w:t>Access Control</w:t>
      </w:r>
      <w:bookmarkEnd w:id="13"/>
      <w:bookmarkEnd w:id="14"/>
      <w:bookmarkEnd w:id="15"/>
      <w:bookmarkEnd w:id="16"/>
      <w:bookmarkEnd w:id="17"/>
      <w:bookmarkEnd w:id="18"/>
    </w:p>
    <w:p w14:paraId="41F9951F" w14:textId="77777777" w:rsidR="00A11150" w:rsidRPr="00B05654" w:rsidRDefault="00A11150" w:rsidP="00A11150">
      <w:pPr>
        <w:rPr>
          <w:lang w:eastAsia="zh-CN"/>
        </w:rPr>
      </w:pPr>
      <w:r w:rsidRPr="00B05654">
        <w:t xml:space="preserve">E-UTRA connected to 5GC supports unified access control (UAC) functionality. </w:t>
      </w:r>
      <w:r w:rsidRPr="00B05654">
        <w:rPr>
          <w:lang w:eastAsia="zh-CN"/>
        </w:rPr>
        <w:t>The details of UAC are defined in TS 38.300 [79].</w:t>
      </w:r>
    </w:p>
    <w:p w14:paraId="1EDA9670" w14:textId="77777777" w:rsidR="00A11150" w:rsidRPr="00B05654" w:rsidRDefault="00A11150" w:rsidP="00A11150">
      <w:r w:rsidRPr="00B05654">
        <w:t xml:space="preserve">For E-UTRA connected to both EPC and 5GC, E-UTRA broadcasts the access control information associated with EPC and 5GC separately and the UE AS uses the access control information associated with the core network type </w:t>
      </w:r>
      <w:r w:rsidRPr="00B05654">
        <w:rPr>
          <w:lang w:eastAsia="zh-CN"/>
        </w:rPr>
        <w:t>selecte</w:t>
      </w:r>
      <w:r w:rsidRPr="00B05654">
        <w:t>d by NAS.</w:t>
      </w:r>
    </w:p>
    <w:p w14:paraId="4636718C" w14:textId="22F96689" w:rsidR="00A11150" w:rsidRDefault="00A11150" w:rsidP="00A11150">
      <w:pPr>
        <w:rPr>
          <w:ins w:id="19" w:author="plrcs" w:date="2024-09-03T18:28:00Z"/>
        </w:rPr>
      </w:pPr>
      <w:ins w:id="20" w:author="plrcs" w:date="2024-09-03T18:26:00Z">
        <w:r w:rsidRPr="00296CF8">
          <w:t xml:space="preserve">The </w:t>
        </w:r>
      </w:ins>
      <w:ins w:id="21" w:author="plrcs" w:date="2024-09-03T18:27:00Z">
        <w:r>
          <w:t>ng-</w:t>
        </w:r>
        <w:proofErr w:type="spellStart"/>
        <w:r>
          <w:t>e</w:t>
        </w:r>
      </w:ins>
      <w:ins w:id="22" w:author="plrcs" w:date="2024-09-03T18:26:00Z">
        <w:r w:rsidRPr="00296CF8">
          <w:t>NB</w:t>
        </w:r>
        <w:proofErr w:type="spellEnd"/>
        <w:r w:rsidRPr="00296CF8">
          <w:t xml:space="preserve"> handles access attempts with establishment </w:t>
        </w:r>
        <w:r>
          <w:t xml:space="preserve">or resume </w:t>
        </w:r>
        <w:r w:rsidRPr="00296CF8">
          <w:t>cause "</w:t>
        </w:r>
      </w:ins>
      <w:proofErr w:type="spellStart"/>
      <w:ins w:id="23" w:author="plrcs" w:date="2024-09-03T18:44:00Z">
        <w:r w:rsidR="00E649A0" w:rsidRPr="00A94308">
          <w:rPr>
            <w:i/>
          </w:rPr>
          <w:t>high</w:t>
        </w:r>
      </w:ins>
      <w:ins w:id="24" w:author="plrcs" w:date="2024-09-03T18:26:00Z">
        <w:r w:rsidRPr="00A94308">
          <w:rPr>
            <w:i/>
          </w:rPr>
          <w:t>PriorityAccess</w:t>
        </w:r>
        <w:proofErr w:type="spellEnd"/>
        <w:r w:rsidRPr="00296CF8">
          <w:t xml:space="preserve">" with high priority and responds with RRC Reject to these access attempts only in extreme network load conditions that may threaten the </w:t>
        </w:r>
      </w:ins>
      <w:proofErr w:type="spellStart"/>
      <w:ins w:id="25" w:author="plrcs" w:date="2024-09-03T18:27:00Z">
        <w:r>
          <w:t>en-gN</w:t>
        </w:r>
      </w:ins>
      <w:ins w:id="26" w:author="plrcs" w:date="2024-09-03T18:26:00Z">
        <w:r w:rsidRPr="00296CF8">
          <w:t>B</w:t>
        </w:r>
        <w:proofErr w:type="spellEnd"/>
        <w:r w:rsidRPr="00296CF8">
          <w:t xml:space="preserve"> stability.</w:t>
        </w:r>
      </w:ins>
    </w:p>
    <w:p w14:paraId="28A19A9A" w14:textId="77777777" w:rsidR="00A11150" w:rsidRDefault="00A11150" w:rsidP="00A1115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0C28747" w14:textId="77777777" w:rsidR="00A11150" w:rsidRDefault="00A11150" w:rsidP="00D61D87"/>
    <w:sectPr w:rsidR="00A11150" w:rsidSect="001F6D6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C7FAD" w14:textId="77777777" w:rsidR="00E03725" w:rsidRDefault="00E03725">
      <w:r>
        <w:separator/>
      </w:r>
    </w:p>
  </w:endnote>
  <w:endnote w:type="continuationSeparator" w:id="0">
    <w:p w14:paraId="0020A5E0" w14:textId="77777777" w:rsidR="00E03725" w:rsidRDefault="00E03725">
      <w:r>
        <w:continuationSeparator/>
      </w:r>
    </w:p>
  </w:endnote>
  <w:endnote w:type="continuationNotice" w:id="1">
    <w:p w14:paraId="2598541D" w14:textId="77777777" w:rsidR="00E03725" w:rsidRDefault="00E037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02F51" w14:textId="77777777" w:rsidR="00E03725" w:rsidRDefault="00E03725">
      <w:r>
        <w:separator/>
      </w:r>
    </w:p>
  </w:footnote>
  <w:footnote w:type="continuationSeparator" w:id="0">
    <w:p w14:paraId="4EBE38F8" w14:textId="77777777" w:rsidR="00E03725" w:rsidRDefault="00E03725">
      <w:r>
        <w:continuationSeparator/>
      </w:r>
    </w:p>
  </w:footnote>
  <w:footnote w:type="continuationNotice" w:id="1">
    <w:p w14:paraId="762EB296" w14:textId="77777777" w:rsidR="00E03725" w:rsidRDefault="00E037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B3AB8"/>
    <w:multiLevelType w:val="hybridMultilevel"/>
    <w:tmpl w:val="C4B4E1C2"/>
    <w:lvl w:ilvl="0" w:tplc="66D456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CC6B2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944B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4C4D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180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AABA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DA9E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766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4E1E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2"/>
  </w:num>
  <w:num w:numId="5">
    <w:abstractNumId w:val="2"/>
  </w:num>
  <w:num w:numId="6">
    <w:abstractNumId w:val="14"/>
  </w:num>
  <w:num w:numId="7">
    <w:abstractNumId w:val="16"/>
  </w:num>
  <w:num w:numId="8">
    <w:abstractNumId w:val="1"/>
  </w:num>
  <w:num w:numId="9">
    <w:abstractNumId w:val="13"/>
  </w:num>
  <w:num w:numId="10">
    <w:abstractNumId w:val="10"/>
  </w:num>
  <w:num w:numId="11">
    <w:abstractNumId w:val="11"/>
  </w:num>
  <w:num w:numId="12">
    <w:abstractNumId w:val="4"/>
  </w:num>
  <w:num w:numId="13">
    <w:abstractNumId w:val="2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</w:num>
  <w:num w:numId="19">
    <w:abstractNumId w:val="7"/>
  </w:num>
  <w:num w:numId="20">
    <w:abstractNumId w:val="5"/>
  </w:num>
  <w:num w:numId="2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29A9"/>
    <w:rsid w:val="00073E9D"/>
    <w:rsid w:val="000750CA"/>
    <w:rsid w:val="00075894"/>
    <w:rsid w:val="00081C58"/>
    <w:rsid w:val="00086E63"/>
    <w:rsid w:val="00090386"/>
    <w:rsid w:val="00090997"/>
    <w:rsid w:val="000924DD"/>
    <w:rsid w:val="000A23B7"/>
    <w:rsid w:val="000A3F51"/>
    <w:rsid w:val="000A6394"/>
    <w:rsid w:val="000A73F3"/>
    <w:rsid w:val="000B2D8D"/>
    <w:rsid w:val="000B53C3"/>
    <w:rsid w:val="000B6345"/>
    <w:rsid w:val="000B6D07"/>
    <w:rsid w:val="000B7FED"/>
    <w:rsid w:val="000C038A"/>
    <w:rsid w:val="000C1D3F"/>
    <w:rsid w:val="000C2265"/>
    <w:rsid w:val="000C32DC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588B"/>
    <w:rsid w:val="00136E10"/>
    <w:rsid w:val="0014047D"/>
    <w:rsid w:val="001456D0"/>
    <w:rsid w:val="00145D43"/>
    <w:rsid w:val="0014792F"/>
    <w:rsid w:val="001479D2"/>
    <w:rsid w:val="001543C2"/>
    <w:rsid w:val="00155398"/>
    <w:rsid w:val="00156160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51EF"/>
    <w:rsid w:val="00186A47"/>
    <w:rsid w:val="00187A73"/>
    <w:rsid w:val="00190A80"/>
    <w:rsid w:val="00192C46"/>
    <w:rsid w:val="0019487F"/>
    <w:rsid w:val="001A08B3"/>
    <w:rsid w:val="001A16C1"/>
    <w:rsid w:val="001A1E56"/>
    <w:rsid w:val="001A48EC"/>
    <w:rsid w:val="001A5945"/>
    <w:rsid w:val="001A75CE"/>
    <w:rsid w:val="001A7B60"/>
    <w:rsid w:val="001B4A44"/>
    <w:rsid w:val="001B52F0"/>
    <w:rsid w:val="001B650A"/>
    <w:rsid w:val="001B7A65"/>
    <w:rsid w:val="001C1313"/>
    <w:rsid w:val="001C2F97"/>
    <w:rsid w:val="001D327F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6D6C"/>
    <w:rsid w:val="001F7272"/>
    <w:rsid w:val="001F743F"/>
    <w:rsid w:val="002000B5"/>
    <w:rsid w:val="0020084B"/>
    <w:rsid w:val="00203A87"/>
    <w:rsid w:val="00204CA8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637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290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159D"/>
    <w:rsid w:val="002C7B49"/>
    <w:rsid w:val="002D5A1B"/>
    <w:rsid w:val="002E472E"/>
    <w:rsid w:val="002E6404"/>
    <w:rsid w:val="002F02D2"/>
    <w:rsid w:val="002F2285"/>
    <w:rsid w:val="0030073E"/>
    <w:rsid w:val="00301064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0A0A"/>
    <w:rsid w:val="0036231A"/>
    <w:rsid w:val="00363527"/>
    <w:rsid w:val="00365A52"/>
    <w:rsid w:val="0036625C"/>
    <w:rsid w:val="00366E7E"/>
    <w:rsid w:val="0037000B"/>
    <w:rsid w:val="00372027"/>
    <w:rsid w:val="00374DD4"/>
    <w:rsid w:val="00375586"/>
    <w:rsid w:val="00377398"/>
    <w:rsid w:val="003805DD"/>
    <w:rsid w:val="003824CD"/>
    <w:rsid w:val="00383E94"/>
    <w:rsid w:val="00384EAA"/>
    <w:rsid w:val="00391BAA"/>
    <w:rsid w:val="00392604"/>
    <w:rsid w:val="00393A51"/>
    <w:rsid w:val="003952B7"/>
    <w:rsid w:val="003955F8"/>
    <w:rsid w:val="003956EB"/>
    <w:rsid w:val="003975B8"/>
    <w:rsid w:val="00397FC4"/>
    <w:rsid w:val="003A101A"/>
    <w:rsid w:val="003A2D14"/>
    <w:rsid w:val="003A7D14"/>
    <w:rsid w:val="003B07EC"/>
    <w:rsid w:val="003B4CD0"/>
    <w:rsid w:val="003B52F3"/>
    <w:rsid w:val="003B60F1"/>
    <w:rsid w:val="003B727C"/>
    <w:rsid w:val="003B7728"/>
    <w:rsid w:val="003C081A"/>
    <w:rsid w:val="003C1C81"/>
    <w:rsid w:val="003C6B9E"/>
    <w:rsid w:val="003D088A"/>
    <w:rsid w:val="003D1725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04270"/>
    <w:rsid w:val="00410371"/>
    <w:rsid w:val="00410533"/>
    <w:rsid w:val="004140AD"/>
    <w:rsid w:val="00414FE3"/>
    <w:rsid w:val="0041595D"/>
    <w:rsid w:val="00415E9D"/>
    <w:rsid w:val="004242F1"/>
    <w:rsid w:val="004255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0C6A"/>
    <w:rsid w:val="004632E3"/>
    <w:rsid w:val="00464268"/>
    <w:rsid w:val="00464A02"/>
    <w:rsid w:val="00464B78"/>
    <w:rsid w:val="00465E4F"/>
    <w:rsid w:val="00466ED1"/>
    <w:rsid w:val="00467EC4"/>
    <w:rsid w:val="00471140"/>
    <w:rsid w:val="00471D05"/>
    <w:rsid w:val="004728E8"/>
    <w:rsid w:val="00472915"/>
    <w:rsid w:val="0047334E"/>
    <w:rsid w:val="00473A1C"/>
    <w:rsid w:val="00474500"/>
    <w:rsid w:val="004773C9"/>
    <w:rsid w:val="00482625"/>
    <w:rsid w:val="004833D5"/>
    <w:rsid w:val="00483531"/>
    <w:rsid w:val="004853D6"/>
    <w:rsid w:val="00485B09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5AA2"/>
    <w:rsid w:val="004D6F5B"/>
    <w:rsid w:val="004E4B63"/>
    <w:rsid w:val="004E6D0B"/>
    <w:rsid w:val="004E6E16"/>
    <w:rsid w:val="004F02CB"/>
    <w:rsid w:val="005006C6"/>
    <w:rsid w:val="0050092B"/>
    <w:rsid w:val="00501688"/>
    <w:rsid w:val="00503F33"/>
    <w:rsid w:val="00505849"/>
    <w:rsid w:val="005127DC"/>
    <w:rsid w:val="00512A6A"/>
    <w:rsid w:val="00513A3B"/>
    <w:rsid w:val="0051580D"/>
    <w:rsid w:val="0051783A"/>
    <w:rsid w:val="00520A03"/>
    <w:rsid w:val="00520A0E"/>
    <w:rsid w:val="00523325"/>
    <w:rsid w:val="005235C5"/>
    <w:rsid w:val="00531044"/>
    <w:rsid w:val="00532EF4"/>
    <w:rsid w:val="005339F4"/>
    <w:rsid w:val="005350EB"/>
    <w:rsid w:val="00535DB8"/>
    <w:rsid w:val="005372E1"/>
    <w:rsid w:val="00537847"/>
    <w:rsid w:val="0054009B"/>
    <w:rsid w:val="005405AD"/>
    <w:rsid w:val="00541429"/>
    <w:rsid w:val="0054198D"/>
    <w:rsid w:val="00543ACA"/>
    <w:rsid w:val="00547111"/>
    <w:rsid w:val="00551144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1CC4"/>
    <w:rsid w:val="005A1D74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1B2D"/>
    <w:rsid w:val="005F3AEA"/>
    <w:rsid w:val="005F404F"/>
    <w:rsid w:val="005F5038"/>
    <w:rsid w:val="005F67D2"/>
    <w:rsid w:val="00603E76"/>
    <w:rsid w:val="006042A3"/>
    <w:rsid w:val="0061262D"/>
    <w:rsid w:val="0061330F"/>
    <w:rsid w:val="00613C90"/>
    <w:rsid w:val="00620109"/>
    <w:rsid w:val="00620E70"/>
    <w:rsid w:val="00620EBE"/>
    <w:rsid w:val="00621188"/>
    <w:rsid w:val="0062124C"/>
    <w:rsid w:val="00621923"/>
    <w:rsid w:val="006257ED"/>
    <w:rsid w:val="00627475"/>
    <w:rsid w:val="0063110A"/>
    <w:rsid w:val="00637EC0"/>
    <w:rsid w:val="006424F3"/>
    <w:rsid w:val="00643701"/>
    <w:rsid w:val="00645B33"/>
    <w:rsid w:val="00650655"/>
    <w:rsid w:val="00650E87"/>
    <w:rsid w:val="00660A5F"/>
    <w:rsid w:val="0066227F"/>
    <w:rsid w:val="00663777"/>
    <w:rsid w:val="00663B77"/>
    <w:rsid w:val="00665C47"/>
    <w:rsid w:val="00670BA0"/>
    <w:rsid w:val="006715C0"/>
    <w:rsid w:val="00673586"/>
    <w:rsid w:val="00682D23"/>
    <w:rsid w:val="00682F5D"/>
    <w:rsid w:val="006839C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48"/>
    <w:rsid w:val="006E21FB"/>
    <w:rsid w:val="006E3E6B"/>
    <w:rsid w:val="006E52EC"/>
    <w:rsid w:val="006E7095"/>
    <w:rsid w:val="006E7D86"/>
    <w:rsid w:val="006F23FC"/>
    <w:rsid w:val="007035A0"/>
    <w:rsid w:val="007042B0"/>
    <w:rsid w:val="00706B31"/>
    <w:rsid w:val="00711859"/>
    <w:rsid w:val="007127C0"/>
    <w:rsid w:val="00717F6E"/>
    <w:rsid w:val="007208D8"/>
    <w:rsid w:val="00720D79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6DC"/>
    <w:rsid w:val="007628EA"/>
    <w:rsid w:val="00766D46"/>
    <w:rsid w:val="00767292"/>
    <w:rsid w:val="00772713"/>
    <w:rsid w:val="0077278B"/>
    <w:rsid w:val="0077541F"/>
    <w:rsid w:val="00776FC6"/>
    <w:rsid w:val="007804F6"/>
    <w:rsid w:val="007833B9"/>
    <w:rsid w:val="00784865"/>
    <w:rsid w:val="0078530F"/>
    <w:rsid w:val="00791F4B"/>
    <w:rsid w:val="00792342"/>
    <w:rsid w:val="00794BA8"/>
    <w:rsid w:val="00796D9A"/>
    <w:rsid w:val="007977A8"/>
    <w:rsid w:val="007A5DF8"/>
    <w:rsid w:val="007A6021"/>
    <w:rsid w:val="007A7F2E"/>
    <w:rsid w:val="007B0240"/>
    <w:rsid w:val="007B2BF1"/>
    <w:rsid w:val="007B512A"/>
    <w:rsid w:val="007B6BB4"/>
    <w:rsid w:val="007C2097"/>
    <w:rsid w:val="007C5512"/>
    <w:rsid w:val="007C672B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1DF5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7669F"/>
    <w:rsid w:val="00880B29"/>
    <w:rsid w:val="00884B2F"/>
    <w:rsid w:val="008863B9"/>
    <w:rsid w:val="00890FE7"/>
    <w:rsid w:val="008915FA"/>
    <w:rsid w:val="00891E05"/>
    <w:rsid w:val="00893B20"/>
    <w:rsid w:val="008944B4"/>
    <w:rsid w:val="008953DF"/>
    <w:rsid w:val="008976AD"/>
    <w:rsid w:val="008A1DA8"/>
    <w:rsid w:val="008A45A6"/>
    <w:rsid w:val="008A5378"/>
    <w:rsid w:val="008B3971"/>
    <w:rsid w:val="008B42F7"/>
    <w:rsid w:val="008B73D4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32C84"/>
    <w:rsid w:val="00940FC0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18B6"/>
    <w:rsid w:val="009A4069"/>
    <w:rsid w:val="009A48DB"/>
    <w:rsid w:val="009A5753"/>
    <w:rsid w:val="009A579D"/>
    <w:rsid w:val="009B08FC"/>
    <w:rsid w:val="009B1CAC"/>
    <w:rsid w:val="009B36D7"/>
    <w:rsid w:val="009B738C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693B"/>
    <w:rsid w:val="009F734F"/>
    <w:rsid w:val="009F7AA2"/>
    <w:rsid w:val="00A02710"/>
    <w:rsid w:val="00A07BEC"/>
    <w:rsid w:val="00A11150"/>
    <w:rsid w:val="00A11D35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596B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350E"/>
    <w:rsid w:val="00A940C3"/>
    <w:rsid w:val="00A94308"/>
    <w:rsid w:val="00A963D5"/>
    <w:rsid w:val="00A9653E"/>
    <w:rsid w:val="00AA2CBC"/>
    <w:rsid w:val="00AA38C3"/>
    <w:rsid w:val="00AA434A"/>
    <w:rsid w:val="00AA47C0"/>
    <w:rsid w:val="00AB1CA2"/>
    <w:rsid w:val="00AC25B7"/>
    <w:rsid w:val="00AC5820"/>
    <w:rsid w:val="00AC6ECE"/>
    <w:rsid w:val="00AD006E"/>
    <w:rsid w:val="00AD1CD8"/>
    <w:rsid w:val="00AD2F09"/>
    <w:rsid w:val="00AD466A"/>
    <w:rsid w:val="00AD5237"/>
    <w:rsid w:val="00AD55FF"/>
    <w:rsid w:val="00AE250A"/>
    <w:rsid w:val="00AF43B5"/>
    <w:rsid w:val="00AF4416"/>
    <w:rsid w:val="00B02A30"/>
    <w:rsid w:val="00B03D7F"/>
    <w:rsid w:val="00B05036"/>
    <w:rsid w:val="00B07B3E"/>
    <w:rsid w:val="00B11E43"/>
    <w:rsid w:val="00B13F90"/>
    <w:rsid w:val="00B14B00"/>
    <w:rsid w:val="00B14D8B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09E3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016A"/>
    <w:rsid w:val="00BB2389"/>
    <w:rsid w:val="00BB23A5"/>
    <w:rsid w:val="00BB27E9"/>
    <w:rsid w:val="00BB290E"/>
    <w:rsid w:val="00BB39B7"/>
    <w:rsid w:val="00BB5DFC"/>
    <w:rsid w:val="00BC04CC"/>
    <w:rsid w:val="00BC2BEB"/>
    <w:rsid w:val="00BC2F3B"/>
    <w:rsid w:val="00BD1707"/>
    <w:rsid w:val="00BD25D3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4E5"/>
    <w:rsid w:val="00C9557B"/>
    <w:rsid w:val="00C95985"/>
    <w:rsid w:val="00CA66E3"/>
    <w:rsid w:val="00CB1130"/>
    <w:rsid w:val="00CB43C8"/>
    <w:rsid w:val="00CB6095"/>
    <w:rsid w:val="00CC17FE"/>
    <w:rsid w:val="00CC2D39"/>
    <w:rsid w:val="00CC418E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CF7FC1"/>
    <w:rsid w:val="00D01BC3"/>
    <w:rsid w:val="00D02B89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0893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13BF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30F"/>
    <w:rsid w:val="00D838BE"/>
    <w:rsid w:val="00D83942"/>
    <w:rsid w:val="00D86777"/>
    <w:rsid w:val="00D86FFA"/>
    <w:rsid w:val="00D92C20"/>
    <w:rsid w:val="00DA00B6"/>
    <w:rsid w:val="00DA0542"/>
    <w:rsid w:val="00DA3053"/>
    <w:rsid w:val="00DA61AB"/>
    <w:rsid w:val="00DB2B58"/>
    <w:rsid w:val="00DB5070"/>
    <w:rsid w:val="00DC02D0"/>
    <w:rsid w:val="00DC074F"/>
    <w:rsid w:val="00DC102C"/>
    <w:rsid w:val="00DC397F"/>
    <w:rsid w:val="00DC3E94"/>
    <w:rsid w:val="00DC59A3"/>
    <w:rsid w:val="00DC7DA0"/>
    <w:rsid w:val="00DD0467"/>
    <w:rsid w:val="00DD1E6C"/>
    <w:rsid w:val="00DD392E"/>
    <w:rsid w:val="00DD7E40"/>
    <w:rsid w:val="00DE1307"/>
    <w:rsid w:val="00DE34CF"/>
    <w:rsid w:val="00DF0F54"/>
    <w:rsid w:val="00DF154A"/>
    <w:rsid w:val="00DF2BA1"/>
    <w:rsid w:val="00DF332E"/>
    <w:rsid w:val="00DF5356"/>
    <w:rsid w:val="00E0038D"/>
    <w:rsid w:val="00E00C7D"/>
    <w:rsid w:val="00E01B49"/>
    <w:rsid w:val="00E03725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55CE"/>
    <w:rsid w:val="00E2784B"/>
    <w:rsid w:val="00E33348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49A0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4B0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61AE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7758D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38B2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qFormat/>
    <w:rsid w:val="00D61D87"/>
    <w:pPr>
      <w:ind w:left="1135" w:hanging="284"/>
    </w:pPr>
  </w:style>
  <w:style w:type="paragraph" w:customStyle="1" w:styleId="B4">
    <w:name w:val="B4"/>
    <w:basedOn w:val="Normal"/>
    <w:link w:val="B4Char"/>
    <w:qFormat/>
    <w:rsid w:val="00D61D87"/>
    <w:pPr>
      <w:ind w:left="1418" w:hanging="284"/>
    </w:pPr>
  </w:style>
  <w:style w:type="paragraph" w:customStyle="1" w:styleId="B5">
    <w:name w:val="B5"/>
    <w:basedOn w:val="Normal"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qFormat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1D327F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C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CA2"/>
    <w:rPr>
      <w:rFonts w:ascii="Segoe UI" w:hAnsi="Segoe UI" w:cs="Segoe UI"/>
      <w:sz w:val="18"/>
      <w:szCs w:val="18"/>
      <w:lang w:val="en-GB" w:eastAsia="en-US"/>
    </w:rPr>
  </w:style>
  <w:style w:type="character" w:customStyle="1" w:styleId="NOChar">
    <w:name w:val="NO Char"/>
    <w:qFormat/>
    <w:rsid w:val="0061262D"/>
    <w:rPr>
      <w:rFonts w:ascii="Times New Roman" w:eastAsia="Times New Roman" w:hAnsi="Times New Roman"/>
    </w:rPr>
  </w:style>
  <w:style w:type="character" w:customStyle="1" w:styleId="B2Char">
    <w:name w:val="B2 Char"/>
    <w:qFormat/>
    <w:rsid w:val="0061262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1262D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  <w:rsid w:val="00E255CE"/>
    <w:pPr>
      <w:ind w:left="720"/>
      <w:contextualSpacing/>
    </w:pPr>
  </w:style>
  <w:style w:type="character" w:customStyle="1" w:styleId="B1Zchn">
    <w:name w:val="B1 Zchn"/>
    <w:qFormat/>
    <w:rsid w:val="0050092B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6646">
          <w:marLeft w:val="1094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08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4775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283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7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039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236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6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2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2556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730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17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73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805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4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903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4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602A3-E739-43EA-A065-D44522C9B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Demers, Stephanie</cp:lastModifiedBy>
  <cp:revision>4</cp:revision>
  <cp:lastPrinted>1900-01-01T14:00:00Z</cp:lastPrinted>
  <dcterms:created xsi:type="dcterms:W3CDTF">2024-11-07T21:14:00Z</dcterms:created>
  <dcterms:modified xsi:type="dcterms:W3CDTF">2024-11-08T02:56:00Z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